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70CADC40" w:rsidR="00833E6F" w:rsidRDefault="00833E6F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0A382C">
        <w:rPr>
          <w:b/>
          <w:noProof/>
          <w:sz w:val="24"/>
        </w:rPr>
        <w:t>C4-214399</w:t>
      </w:r>
      <w:bookmarkStart w:id="9" w:name="_GoBack"/>
      <w:bookmarkEnd w:id="9"/>
    </w:p>
    <w:p w14:paraId="575EA281" w14:textId="7BC6719B" w:rsidR="00833E6F" w:rsidRDefault="00833E6F" w:rsidP="00833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06EC">
        <w:rPr>
          <w:b/>
          <w:noProof/>
          <w:sz w:val="24"/>
        </w:rPr>
        <w:t>17</w:t>
      </w:r>
      <w:r w:rsidR="006B06EC" w:rsidRPr="006B06EC">
        <w:rPr>
          <w:b/>
          <w:noProof/>
          <w:sz w:val="24"/>
          <w:vertAlign w:val="superscript"/>
        </w:rPr>
        <w:t>th</w:t>
      </w:r>
      <w:r w:rsidR="006B06EC">
        <w:rPr>
          <w:b/>
          <w:noProof/>
          <w:sz w:val="24"/>
        </w:rPr>
        <w:t xml:space="preserve"> – 27</w:t>
      </w:r>
      <w:r w:rsidR="006B06EC" w:rsidRPr="006B06EC">
        <w:rPr>
          <w:b/>
          <w:noProof/>
          <w:sz w:val="24"/>
          <w:vertAlign w:val="superscript"/>
        </w:rPr>
        <w:t>th</w:t>
      </w:r>
      <w:r w:rsidR="006B06EC">
        <w:rPr>
          <w:b/>
          <w:noProof/>
          <w:sz w:val="24"/>
        </w:rPr>
        <w:t xml:space="preserve"> August 2021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77777777" w:rsidR="00833E6F" w:rsidRPr="00410371" w:rsidRDefault="00833E6F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2C076B16" w:rsidR="00833E6F" w:rsidRPr="00410371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328BBCE5" w:rsidR="00833E6F" w:rsidRPr="00410371" w:rsidRDefault="00833E6F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0452E34C" w:rsidR="00833E6F" w:rsidRPr="00410371" w:rsidRDefault="00FA01B1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265B6BC4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S-CSCF </w:t>
            </w:r>
            <w:r w:rsidRPr="00F91D2F">
              <w:t>Restoration</w:t>
            </w:r>
            <w:r>
              <w:t xml:space="preserve"> </w:t>
            </w:r>
            <w:r w:rsidRPr="000B71E3">
              <w:t>Information Retrieval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681BA99B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DD5BD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BD3">
              <w:rPr>
                <w:noProof/>
              </w:rPr>
              <w:t>09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3D5C068B" w:rsidR="00833E6F" w:rsidRDefault="00FA01B1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8633C" w14:textId="3419AF24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23.380 has details about the scenarios when S-CSCF can retrive the restoration info from HSS which includes during registration, during originating procedure and during terminating prcoedure</w:t>
            </w:r>
            <w:r w:rsidR="00833E6F">
              <w:rPr>
                <w:noProof/>
              </w:rPr>
              <w:t>.</w:t>
            </w:r>
            <w:r>
              <w:rPr>
                <w:noProof/>
              </w:rPr>
              <w:t xml:space="preserve"> This spec has missed adding the scenario of “originating procedure”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32A001A2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additional scenario of “during originating procedure”</w:t>
            </w:r>
            <w:r w:rsidR="00833E6F">
              <w:rPr>
                <w:noProof/>
              </w:rPr>
              <w:t xml:space="preserve">. 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024F5F86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7F7492E7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5.2.2.6.2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2562A36D" w:rsidR="00833E6F" w:rsidRDefault="004660B9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IN"/>
              </w:rPr>
              <w:t>This CR does not make any changes to OpenAPI</w:t>
            </w: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9F9B63" w14:textId="77777777" w:rsidR="00FA01B1" w:rsidRDefault="00FA01B1" w:rsidP="00FA01B1">
      <w:pPr>
        <w:pStyle w:val="Heading5"/>
      </w:pPr>
      <w:bookmarkStart w:id="14" w:name="_Toc34346465"/>
      <w:bookmarkStart w:id="15" w:name="_Toc34740542"/>
      <w:bookmarkStart w:id="16" w:name="_Toc34747901"/>
      <w:bookmarkStart w:id="17" w:name="_Toc34748277"/>
      <w:bookmarkStart w:id="18" w:name="_Toc34749267"/>
      <w:bookmarkStart w:id="19" w:name="_Toc49689714"/>
      <w:bookmarkStart w:id="20" w:name="_Toc56336798"/>
      <w:bookmarkStart w:id="21" w:name="_Toc74991279"/>
      <w:bookmarkStart w:id="22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5.2.2.6.2</w:t>
      </w:r>
      <w:r w:rsidRPr="00F91D2F">
        <w:tab/>
        <w:t>Restoration</w:t>
      </w:r>
      <w:r>
        <w:t xml:space="preserve"> </w:t>
      </w:r>
      <w:r w:rsidRPr="000B71E3">
        <w:t>Information Retrieval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318FA33" w14:textId="2439E490" w:rsidR="00FA01B1" w:rsidRDefault="00FA01B1" w:rsidP="00FA01B1">
      <w:pPr>
        <w:rPr>
          <w:noProof/>
          <w:lang w:val="en-US" w:eastAsia="zh-CN"/>
        </w:rPr>
      </w:pPr>
      <w:r w:rsidRPr="00F91D2F">
        <w:t>Figure</w:t>
      </w:r>
      <w:r>
        <w:t> </w:t>
      </w:r>
      <w:r w:rsidRPr="00F91D2F">
        <w:t>5.2.2.</w:t>
      </w:r>
      <w:r>
        <w:t>6</w:t>
      </w:r>
      <w:r w:rsidRPr="00F91D2F">
        <w:t>.2-1 shows a scenario where the NF service consumer (</w:t>
      </w:r>
      <w:r>
        <w:t>S</w:t>
      </w:r>
      <w:r w:rsidRPr="00F91D2F">
        <w:t>-CSCF</w:t>
      </w:r>
      <w:r>
        <w:t>)</w:t>
      </w:r>
      <w:r w:rsidRPr="00F91D2F">
        <w:t xml:space="preserve"> sends a request to the HSS to </w:t>
      </w:r>
      <w:r>
        <w:t>retrieve</w:t>
      </w:r>
      <w:r w:rsidRPr="00F91D2F">
        <w:t xml:space="preserve"> the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lang w:eastAsia="zh-CN"/>
        </w:rPr>
        <w:t xml:space="preserve">related to a specific registration </w:t>
      </w:r>
      <w:r>
        <w:t xml:space="preserve">for a registered user (e.g. during a registration procedure, </w:t>
      </w:r>
      <w:ins w:id="23" w:author="Ashok Kumar Nayak ./Standards /SRI-Bangalore/Staff Engineer/Samsung Electronics" w:date="2021-08-04T13:25:00Z">
        <w:r>
          <w:t xml:space="preserve">during an originating procedure </w:t>
        </w:r>
      </w:ins>
      <w:r>
        <w:t>or during a terminating request procedure).</w:t>
      </w:r>
      <w:r w:rsidRPr="00F91D2F">
        <w:t xml:space="preserve"> The request contains the IMS UE's identity (/{imsUeId}) which shall be an IMPU</w:t>
      </w:r>
      <w:r>
        <w:t>.</w:t>
      </w:r>
    </w:p>
    <w:p w14:paraId="10432E6D" w14:textId="77777777" w:rsidR="00FA01B1" w:rsidRPr="00F91D2F" w:rsidRDefault="00FA01B1" w:rsidP="00FA01B1">
      <w:pPr>
        <w:pStyle w:val="TH"/>
      </w:pPr>
      <w:r w:rsidRPr="00F91D2F">
        <w:object w:dxaOrig="9412" w:dyaOrig="3103" w14:anchorId="21DD4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112.4pt" o:ole="">
            <v:imagedata r:id="rId18" o:title=""/>
          </v:shape>
          <o:OLEObject Type="Embed" ProgID="Visio.Drawing.11" ShapeID="_x0000_i1025" DrawAspect="Content" ObjectID="_1690005552" r:id="rId19"/>
        </w:object>
      </w:r>
    </w:p>
    <w:p w14:paraId="7C58D267" w14:textId="77777777" w:rsidR="00FA01B1" w:rsidRPr="00F91D2F" w:rsidRDefault="00FA01B1" w:rsidP="00FA01B1">
      <w:pPr>
        <w:pStyle w:val="TF"/>
      </w:pPr>
      <w:r>
        <w:t>Figure 5.2</w:t>
      </w:r>
      <w:r w:rsidRPr="00F91D2F">
        <w:t>.2.</w:t>
      </w:r>
      <w:r>
        <w:t>6</w:t>
      </w:r>
      <w:r w:rsidRPr="00F91D2F">
        <w:t>.</w:t>
      </w:r>
      <w:r>
        <w:t>2</w:t>
      </w:r>
      <w:r w:rsidRPr="00F91D2F">
        <w:t>-1: Restoration</w:t>
      </w:r>
      <w:r>
        <w:t xml:space="preserve"> </w:t>
      </w:r>
      <w:r w:rsidRPr="000B71E3">
        <w:t>Information</w:t>
      </w:r>
      <w:r w:rsidRPr="00F91D2F">
        <w:t xml:space="preserve"> Retrieval</w:t>
      </w:r>
    </w:p>
    <w:p w14:paraId="768CAC35" w14:textId="77777777" w:rsidR="00FA01B1" w:rsidRPr="00F91D2F" w:rsidRDefault="00FA01B1" w:rsidP="00FA01B1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</w:p>
    <w:p w14:paraId="0DB75196" w14:textId="77777777" w:rsidR="00FA01B1" w:rsidRPr="00F91D2F" w:rsidRDefault="00FA01B1" w:rsidP="00FA01B1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924317">
        <w:t>.</w:t>
      </w:r>
      <w:r w:rsidRPr="007E49FF">
        <w:t xml:space="preserve"> The S-CSCF shall send a request to the HSS to retrieve the UE's IMS profile as specified in clause 5.3.2.2.4.</w:t>
      </w:r>
    </w:p>
    <w:p w14:paraId="4CC1A35C" w14:textId="77777777" w:rsidR="00FA01B1" w:rsidRPr="00F91D2F" w:rsidRDefault="00FA01B1" w:rsidP="00FA01B1">
      <w:pPr>
        <w:pStyle w:val="B1"/>
      </w:pPr>
      <w:r w:rsidRPr="00F91D2F">
        <w:t>2b.</w:t>
      </w:r>
      <w:r w:rsidRPr="00F91D2F">
        <w:tab/>
        <w:t xml:space="preserve">If there is no valid </w:t>
      </w:r>
      <w:r>
        <w:t>r</w:t>
      </w:r>
      <w:r w:rsidRPr="00F91D2F">
        <w:t>estoration</w:t>
      </w:r>
      <w:r>
        <w:t xml:space="preserve"> </w:t>
      </w:r>
      <w:r w:rsidRPr="00F91D2F">
        <w:t xml:space="preserve">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3BA4DF48" w14:textId="77777777" w:rsidR="00FA01B1" w:rsidRDefault="00FA01B1" w:rsidP="00FA01B1">
      <w:r w:rsidRPr="00F91D2F">
        <w:t>On failure, the appropriate HTTP status code indicating the error shall be returned and appropriate additional error information should be returned in the GET response body.</w:t>
      </w:r>
    </w:p>
    <w:p w14:paraId="3F16A559" w14:textId="77777777" w:rsidR="00FA01B1" w:rsidRDefault="00FA01B1" w:rsidP="00FA01B1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44846239" w14:textId="3435A0DC" w:rsidR="006B06EC" w:rsidRDefault="006B06EC" w:rsidP="00E77318">
      <w:pPr>
        <w:pStyle w:val="PL"/>
        <w:rPr>
          <w:color w:val="0070C0"/>
        </w:rPr>
      </w:pPr>
    </w:p>
    <w:p w14:paraId="0868E33B" w14:textId="77777777" w:rsidR="006B06EC" w:rsidRDefault="006B06EC" w:rsidP="00E77318">
      <w:pPr>
        <w:pStyle w:val="PL"/>
        <w:rPr>
          <w:color w:val="0070C0"/>
        </w:rPr>
      </w:pPr>
    </w:p>
    <w:p w14:paraId="515FD950" w14:textId="04EC63B5" w:rsidR="00E77318" w:rsidRPr="006B5418" w:rsidRDefault="00E77318" w:rsidP="00E77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2"/>
    </w:p>
    <w:sectPr w:rsidR="00E77318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EDBC" w14:textId="77777777" w:rsidR="00D859E5" w:rsidRDefault="00D859E5">
      <w:r>
        <w:separator/>
      </w:r>
    </w:p>
  </w:endnote>
  <w:endnote w:type="continuationSeparator" w:id="0">
    <w:p w14:paraId="30C6C56C" w14:textId="77777777" w:rsidR="00D859E5" w:rsidRDefault="00D8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E3149" w14:textId="77777777" w:rsidR="00D859E5" w:rsidRDefault="00D859E5">
      <w:r>
        <w:separator/>
      </w:r>
    </w:p>
  </w:footnote>
  <w:footnote w:type="continuationSeparator" w:id="0">
    <w:p w14:paraId="4DE2EC74" w14:textId="77777777" w:rsidR="00D859E5" w:rsidRDefault="00D85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5256AD28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38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723DAD07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382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57BE1D34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38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24A29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85614"/>
    <w:rsid w:val="00090EEB"/>
    <w:rsid w:val="00093D8E"/>
    <w:rsid w:val="000A382C"/>
    <w:rsid w:val="000C47C3"/>
    <w:rsid w:val="000C5347"/>
    <w:rsid w:val="000C5926"/>
    <w:rsid w:val="000D4E60"/>
    <w:rsid w:val="000D4FC2"/>
    <w:rsid w:val="000D58AB"/>
    <w:rsid w:val="00112306"/>
    <w:rsid w:val="00126589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0E80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2F3A2B"/>
    <w:rsid w:val="00306082"/>
    <w:rsid w:val="003172DC"/>
    <w:rsid w:val="0032560C"/>
    <w:rsid w:val="003305F2"/>
    <w:rsid w:val="003468AB"/>
    <w:rsid w:val="0035462D"/>
    <w:rsid w:val="00361197"/>
    <w:rsid w:val="003765B8"/>
    <w:rsid w:val="00380421"/>
    <w:rsid w:val="0038165E"/>
    <w:rsid w:val="003872DE"/>
    <w:rsid w:val="00391EC1"/>
    <w:rsid w:val="003A2F7E"/>
    <w:rsid w:val="003B3C03"/>
    <w:rsid w:val="003C17AC"/>
    <w:rsid w:val="003C2CED"/>
    <w:rsid w:val="003C3971"/>
    <w:rsid w:val="003F73AD"/>
    <w:rsid w:val="00401278"/>
    <w:rsid w:val="00421D1F"/>
    <w:rsid w:val="00423334"/>
    <w:rsid w:val="004345EC"/>
    <w:rsid w:val="0043667D"/>
    <w:rsid w:val="00437253"/>
    <w:rsid w:val="004432EE"/>
    <w:rsid w:val="0044391B"/>
    <w:rsid w:val="00465515"/>
    <w:rsid w:val="004660B9"/>
    <w:rsid w:val="00471D66"/>
    <w:rsid w:val="004976FF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6F35"/>
    <w:rsid w:val="007578BC"/>
    <w:rsid w:val="007600FA"/>
    <w:rsid w:val="00774DA4"/>
    <w:rsid w:val="00775B2A"/>
    <w:rsid w:val="00781F0F"/>
    <w:rsid w:val="00794851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58C0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27B1"/>
    <w:rsid w:val="009E3203"/>
    <w:rsid w:val="009F37B7"/>
    <w:rsid w:val="009F3976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3FFE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309F2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59E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01B1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9FC84A-87A8-45C3-B660-2A9603D6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Ashok Kumar Nayak ./Standards /SRI-Bangalore/Staff Engineer/Samsung Electronics</cp:lastModifiedBy>
  <cp:revision>9</cp:revision>
  <cp:lastPrinted>2019-02-25T14:05:00Z</cp:lastPrinted>
  <dcterms:created xsi:type="dcterms:W3CDTF">2020-11-10T16:14:00Z</dcterms:created>
  <dcterms:modified xsi:type="dcterms:W3CDTF">2021-08-09T03:07:00Z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